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4A40AE20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0340DD">
        <w:rPr>
          <w:rFonts w:cs="Arial"/>
          <w:b/>
          <w:bCs/>
          <w:sz w:val="24"/>
          <w:szCs w:val="24"/>
        </w:rPr>
        <w:t>7</w:t>
      </w:r>
      <w:r w:rsidR="00E141CE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E141CE">
        <w:rPr>
          <w:b/>
          <w:i/>
          <w:noProof/>
          <w:sz w:val="28"/>
        </w:rPr>
        <w:t>R3-25</w:t>
      </w:r>
      <w:r w:rsidR="00AE71ED">
        <w:rPr>
          <w:b/>
          <w:i/>
          <w:noProof/>
          <w:sz w:val="28"/>
        </w:rPr>
        <w:t>24</w:t>
      </w:r>
      <w:r w:rsidR="00B75AC5">
        <w:rPr>
          <w:b/>
          <w:i/>
          <w:noProof/>
          <w:sz w:val="28"/>
        </w:rPr>
        <w:t>69</w:t>
      </w:r>
    </w:p>
    <w:p w14:paraId="7CB45193" w14:textId="02BE741B" w:rsidR="001E41F3" w:rsidRDefault="00E141CE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141CE">
        <w:rPr>
          <w:b/>
          <w:noProof/>
          <w:sz w:val="24"/>
        </w:rPr>
        <w:t xml:space="preserve">Wuhan, China, 7 – 11 </w:t>
      </w:r>
      <w:r w:rsidR="00F55745" w:rsidRPr="00F55745">
        <w:rPr>
          <w:b/>
          <w:noProof/>
          <w:sz w:val="24"/>
        </w:rPr>
        <w:t>Apr</w:t>
      </w:r>
      <w:r w:rsidRPr="00E14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FF5B" w:rsidR="001E41F3" w:rsidRPr="0078303A" w:rsidRDefault="007D1DF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169A" w:rsidR="001E41F3" w:rsidRPr="00410371" w:rsidRDefault="00B75AC5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816A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50FD9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F0BA2" w:rsidR="001E41F3" w:rsidRDefault="00B75AC5">
            <w:pPr>
              <w:pStyle w:val="CRCoverPage"/>
              <w:spacing w:after="0"/>
              <w:ind w:left="100"/>
              <w:rPr>
                <w:noProof/>
              </w:rPr>
            </w:pPr>
            <w:r w:rsidRPr="00B75AC5">
              <w:t xml:space="preserve">(BL CR to 38.470) </w:t>
            </w:r>
            <w:r w:rsidR="002A610D"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DD710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BDE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223AF3">
              <w:t>03</w:t>
            </w:r>
            <w:r w:rsidR="00DA4138">
              <w:t>-</w:t>
            </w:r>
            <w:r w:rsidR="00223AF3">
              <w:t>2</w:t>
            </w:r>
            <w:r w:rsidR="00AE0FD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788A9CE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the 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exchange</w:t>
            </w:r>
            <w:r w:rsidR="00F50FD9">
              <w:rPr>
                <w:rFonts w:cs="Arial"/>
                <w:iCs/>
                <w:lang w:eastAsia="zh-CN"/>
              </w:rPr>
              <w:t xml:space="preserve"> to F1 interface management function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0072" w:rsidR="001E41F3" w:rsidRDefault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42398B96" w14:textId="5DA7ECA4" w:rsidR="009B67DD" w:rsidRDefault="009B67DD" w:rsidP="009B6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627B" w14:textId="4366F83C" w:rsidR="001E48DD" w:rsidRDefault="00A97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E71ED">
              <w:rPr>
                <w:noProof/>
                <w:lang w:eastAsia="zh-CN"/>
              </w:rPr>
              <w:t>ev0</w:t>
            </w:r>
            <w:r>
              <w:rPr>
                <w:noProof/>
                <w:lang w:eastAsia="zh-CN"/>
              </w:rPr>
              <w:t>: submitted in RAN3 #127bis meeting</w:t>
            </w:r>
            <w:r w:rsidR="009D7F42">
              <w:rPr>
                <w:noProof/>
                <w:lang w:eastAsia="zh-CN"/>
              </w:rPr>
              <w:t>.</w:t>
            </w:r>
          </w:p>
          <w:p w14:paraId="0BBB01E0" w14:textId="77777777" w:rsidR="00A97453" w:rsidRDefault="00AE7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A97453">
              <w:rPr>
                <w:noProof/>
                <w:lang w:eastAsia="zh-CN"/>
              </w:rPr>
              <w:t>: adding the Editor’s Note</w:t>
            </w:r>
            <w:r w:rsidR="009D7F42">
              <w:rPr>
                <w:noProof/>
                <w:lang w:eastAsia="zh-CN"/>
              </w:rPr>
              <w:t>.</w:t>
            </w:r>
          </w:p>
          <w:p w14:paraId="6ACA4173" w14:textId="0D7C350B" w:rsidR="00B75AC5" w:rsidRDefault="00B75A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sentence.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03B0C1FB" w14:textId="77777777" w:rsidR="00B8653D" w:rsidRPr="00946E34" w:rsidRDefault="00B8653D" w:rsidP="00B8653D">
      <w:pPr>
        <w:pStyle w:val="2"/>
        <w:rPr>
          <w:lang w:eastAsia="ja-JP"/>
        </w:rPr>
      </w:pPr>
      <w:bookmarkStart w:id="42" w:name="_Toc13920085"/>
      <w:bookmarkStart w:id="43" w:name="_Toc29393001"/>
      <w:bookmarkStart w:id="44" w:name="_Toc29393049"/>
      <w:bookmarkStart w:id="45" w:name="_Toc36556403"/>
      <w:bookmarkStart w:id="46" w:name="_Toc45833067"/>
      <w:bookmarkStart w:id="47" w:name="_Toc64448124"/>
      <w:bookmarkStart w:id="48" w:name="_Toc74152920"/>
      <w:bookmarkStart w:id="49" w:name="_Toc97909416"/>
      <w:bookmarkStart w:id="50" w:name="_Toc98932582"/>
      <w:bookmarkStart w:id="51" w:name="_Toc105668011"/>
      <w:bookmarkStart w:id="52" w:name="_Toc112769902"/>
      <w:bookmarkStart w:id="53" w:name="_Toc184830427"/>
      <w:bookmarkStart w:id="54" w:name="_Toc20955743"/>
      <w:bookmarkStart w:id="55" w:name="_Toc29892837"/>
      <w:bookmarkStart w:id="56" w:name="_Toc36556774"/>
      <w:bookmarkStart w:id="57" w:name="_Toc45832150"/>
      <w:bookmarkStart w:id="58" w:name="_Toc51763330"/>
      <w:bookmarkStart w:id="59" w:name="_Toc64448493"/>
      <w:bookmarkStart w:id="60" w:name="_Toc66289152"/>
      <w:bookmarkStart w:id="61" w:name="_Toc74154265"/>
      <w:bookmarkStart w:id="62" w:name="_Toc81383009"/>
      <w:bookmarkStart w:id="63" w:name="_Toc88657642"/>
      <w:bookmarkStart w:id="64" w:name="_Toc97910554"/>
      <w:bookmarkStart w:id="65" w:name="_Toc99038193"/>
      <w:bookmarkStart w:id="66" w:name="_Toc99730454"/>
      <w:bookmarkStart w:id="67" w:name="_Toc105510573"/>
      <w:bookmarkStart w:id="68" w:name="_Toc105927105"/>
      <w:bookmarkStart w:id="69" w:name="_Toc106109645"/>
      <w:bookmarkStart w:id="70" w:name="_Toc113835082"/>
      <w:bookmarkStart w:id="71" w:name="_Toc120123925"/>
      <w:bookmarkStart w:id="72" w:name="_Toc16261700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946E34">
        <w:t>5.2</w:t>
      </w:r>
      <w:r w:rsidRPr="00946E34">
        <w:tab/>
        <w:t>F1-C functions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F0E5B9A" w14:textId="77777777" w:rsidR="00B8653D" w:rsidRPr="00946E34" w:rsidRDefault="00B8653D" w:rsidP="00B8653D">
      <w:pPr>
        <w:pStyle w:val="3"/>
        <w:rPr>
          <w:lang w:eastAsia="ja-JP"/>
        </w:rPr>
      </w:pPr>
      <w:bookmarkStart w:id="73" w:name="_CR5_2_1"/>
      <w:bookmarkStart w:id="74" w:name="_Toc13920086"/>
      <w:bookmarkStart w:id="75" w:name="_Toc29393002"/>
      <w:bookmarkStart w:id="76" w:name="_Toc29393050"/>
      <w:bookmarkStart w:id="77" w:name="_Toc36556404"/>
      <w:bookmarkStart w:id="78" w:name="_Toc45833068"/>
      <w:bookmarkStart w:id="79" w:name="_Toc64448125"/>
      <w:bookmarkStart w:id="80" w:name="_Toc74152921"/>
      <w:bookmarkStart w:id="81" w:name="_Toc97909417"/>
      <w:bookmarkStart w:id="82" w:name="_Toc98932583"/>
      <w:bookmarkStart w:id="83" w:name="_Toc105668012"/>
      <w:bookmarkStart w:id="84" w:name="_Toc112769903"/>
      <w:bookmarkStart w:id="85" w:name="_Toc184830428"/>
      <w:bookmarkEnd w:id="73"/>
      <w:r w:rsidRPr="00946E34">
        <w:t>5.2.1</w:t>
      </w:r>
      <w:r w:rsidRPr="00946E34">
        <w:tab/>
        <w:t>F1 interface management function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4DCFD3C" w14:textId="77777777" w:rsidR="00B8653D" w:rsidRPr="00946E34" w:rsidRDefault="00B8653D" w:rsidP="00B8653D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3CEBBBEA" w14:textId="77777777" w:rsidR="00B8653D" w:rsidRPr="00946E34" w:rsidRDefault="00B8653D" w:rsidP="00B8653D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3A94E709" w14:textId="77777777" w:rsidR="00B8653D" w:rsidRPr="00946E34" w:rsidRDefault="00B8653D" w:rsidP="00B8653D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D7014BD" w14:textId="77777777" w:rsidR="00B8653D" w:rsidRPr="00946E34" w:rsidRDefault="00B8653D" w:rsidP="00B8653D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4FD89A02" w14:textId="77777777" w:rsidR="00B8653D" w:rsidRDefault="00B8653D" w:rsidP="00B8653D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4399289A" w14:textId="77777777" w:rsidR="00B8653D" w:rsidRDefault="00B8653D" w:rsidP="00B8653D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65B768AB" w14:textId="77777777" w:rsidR="00B8653D" w:rsidRDefault="00B8653D" w:rsidP="00B8653D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CCCC247" w14:textId="3D94A8C5" w:rsidR="00F64F11" w:rsidRDefault="00B8653D" w:rsidP="00F64F11">
      <w:pPr>
        <w:rPr>
          <w:ins w:id="86" w:author="Samsung" w:date="2025-04-11T11:28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344F7E7B" w14:textId="77777777" w:rsidR="00B75AC5" w:rsidRDefault="00B75AC5" w:rsidP="00B75AC5">
      <w:pPr>
        <w:rPr>
          <w:ins w:id="87" w:author="Samsung" w:date="2025-04-11T11:28:00Z"/>
        </w:rPr>
      </w:pPr>
      <w:ins w:id="88" w:author="Samsung" w:date="2025-04-11T11:28:00Z">
        <w:r w:rsidRPr="00251A2A">
          <w:t xml:space="preserve">The F1 setup and </w:t>
        </w:r>
        <w:proofErr w:type="spellStart"/>
        <w:r w:rsidRPr="00251A2A">
          <w:t>gNB</w:t>
        </w:r>
        <w:proofErr w:type="spellEnd"/>
        <w:r w:rsidRPr="00251A2A">
          <w:t xml:space="preserve">-DU Configuration Update functions allow to provide the UL WUS configuration information </w:t>
        </w:r>
        <w:r>
          <w:t>for</w:t>
        </w:r>
        <w:r w:rsidRPr="00251A2A">
          <w:t xml:space="preserve"> on-demand SIB1 at the </w:t>
        </w:r>
        <w:proofErr w:type="spellStart"/>
        <w:r w:rsidRPr="00251A2A">
          <w:t>gNB</w:t>
        </w:r>
        <w:proofErr w:type="spellEnd"/>
        <w:r w:rsidRPr="00251A2A">
          <w:t>-DU.</w:t>
        </w:r>
      </w:ins>
    </w:p>
    <w:p w14:paraId="0B1B6071" w14:textId="30E0554A" w:rsidR="00B75AC5" w:rsidRPr="00B75AC5" w:rsidRDefault="00B75AC5" w:rsidP="00B75AC5">
      <w:pPr>
        <w:pStyle w:val="NO"/>
        <w:rPr>
          <w:ins w:id="89" w:author="Samsung" w:date="2025-02-05T15:12:00Z"/>
        </w:rPr>
      </w:pPr>
      <w:ins w:id="90" w:author="Samsung" w:date="2025-04-11T11:28:00Z">
        <w:r>
          <w:t>Editor’s Note: the above sentence is to be further reformulated</w:t>
        </w:r>
        <w:r w:rsidRPr="00B15612">
          <w:t>.</w:t>
        </w:r>
      </w:ins>
      <w:bookmarkStart w:id="91" w:name="_GoBack"/>
      <w:bookmarkEnd w:id="91"/>
    </w:p>
    <w:p w14:paraId="7F6454E7" w14:textId="5D8B3A88" w:rsidR="000760AB" w:rsidRPr="00946E34" w:rsidRDefault="00B8653D" w:rsidP="00B8653D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6647BD0A" w14:textId="77777777" w:rsidR="00B8653D" w:rsidRPr="00EC290B" w:rsidRDefault="00B8653D" w:rsidP="00B8653D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692C1D38" w14:textId="77777777" w:rsidR="00B8653D" w:rsidRDefault="00B8653D" w:rsidP="00B8653D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C69DF75" w14:textId="77777777" w:rsidR="00B8653D" w:rsidRDefault="00B8653D" w:rsidP="00B8653D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64AE7DD8" w14:textId="77777777" w:rsidR="00B8653D" w:rsidRDefault="00B8653D" w:rsidP="00B8653D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151EA85B" w14:textId="77777777" w:rsidR="00B8653D" w:rsidRPr="00B86634" w:rsidRDefault="00B8653D" w:rsidP="00B8653D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2" w:name="_Toc20955355"/>
            <w:bookmarkStart w:id="93" w:name="_Toc29503808"/>
            <w:bookmarkStart w:id="94" w:name="_Toc29504392"/>
            <w:bookmarkStart w:id="95" w:name="_Toc29504976"/>
            <w:bookmarkStart w:id="96" w:name="_Toc36553429"/>
            <w:bookmarkStart w:id="97" w:name="_Toc36555156"/>
            <w:bookmarkStart w:id="98" w:name="_Toc45652555"/>
            <w:bookmarkStart w:id="99" w:name="_Toc45658987"/>
            <w:bookmarkStart w:id="100" w:name="_Toc45720807"/>
            <w:bookmarkStart w:id="101" w:name="_Toc45798687"/>
            <w:bookmarkStart w:id="102" w:name="_Toc45898076"/>
            <w:bookmarkStart w:id="103" w:name="_Toc51746283"/>
            <w:bookmarkStart w:id="104" w:name="_Toc64446548"/>
            <w:bookmarkStart w:id="105" w:name="_Toc73982418"/>
            <w:bookmarkStart w:id="106" w:name="_Toc88652508"/>
            <w:bookmarkStart w:id="107" w:name="_Toc97891552"/>
            <w:bookmarkStart w:id="108" w:name="_Toc99123757"/>
            <w:bookmarkStart w:id="109" w:name="_Toc99662563"/>
            <w:bookmarkStart w:id="110" w:name="_Toc105152642"/>
            <w:bookmarkStart w:id="111" w:name="_Toc105174448"/>
            <w:bookmarkStart w:id="112" w:name="_Toc106109446"/>
            <w:bookmarkStart w:id="113" w:name="_Toc107409904"/>
            <w:bookmarkStart w:id="114" w:name="_Toc112757093"/>
            <w:bookmarkStart w:id="115" w:name="_Toc169665401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tbl>
    <w:p w14:paraId="5AABC478" w14:textId="0A9D2443" w:rsidR="009F6090" w:rsidRDefault="009F6090" w:rsidP="007C5157">
      <w:pPr>
        <w:pStyle w:val="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D76DC" w14:textId="77777777" w:rsidR="00846E20" w:rsidRDefault="00846E20">
      <w:r>
        <w:separator/>
      </w:r>
    </w:p>
  </w:endnote>
  <w:endnote w:type="continuationSeparator" w:id="0">
    <w:p w14:paraId="498F4789" w14:textId="77777777" w:rsidR="00846E20" w:rsidRDefault="0084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932E2" w14:textId="77777777" w:rsidR="00846E20" w:rsidRDefault="00846E20">
      <w:r>
        <w:separator/>
      </w:r>
    </w:p>
  </w:footnote>
  <w:footnote w:type="continuationSeparator" w:id="0">
    <w:p w14:paraId="3F10CC2F" w14:textId="77777777" w:rsidR="00846E20" w:rsidRDefault="00846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044F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C6C4E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05EFF"/>
    <w:rsid w:val="00110D59"/>
    <w:rsid w:val="00111194"/>
    <w:rsid w:val="0012158B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20D3"/>
    <w:rsid w:val="001B3A88"/>
    <w:rsid w:val="001B3B21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0251"/>
    <w:rsid w:val="00211D22"/>
    <w:rsid w:val="0021723C"/>
    <w:rsid w:val="00222441"/>
    <w:rsid w:val="002230EF"/>
    <w:rsid w:val="00223A97"/>
    <w:rsid w:val="00223AF3"/>
    <w:rsid w:val="00224F01"/>
    <w:rsid w:val="0022651E"/>
    <w:rsid w:val="0023152F"/>
    <w:rsid w:val="00231F4F"/>
    <w:rsid w:val="00234422"/>
    <w:rsid w:val="00236C37"/>
    <w:rsid w:val="002406F6"/>
    <w:rsid w:val="00251A2A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65F"/>
    <w:rsid w:val="00293D7F"/>
    <w:rsid w:val="00295B76"/>
    <w:rsid w:val="00297335"/>
    <w:rsid w:val="002A0DF9"/>
    <w:rsid w:val="002A1BB9"/>
    <w:rsid w:val="002A610D"/>
    <w:rsid w:val="002B4102"/>
    <w:rsid w:val="002B5741"/>
    <w:rsid w:val="002B6ABE"/>
    <w:rsid w:val="002C0372"/>
    <w:rsid w:val="002C43F5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07A6C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67C0C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6D06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0F58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2CE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23C60"/>
    <w:rsid w:val="00731392"/>
    <w:rsid w:val="007408F3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1DFD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46E20"/>
    <w:rsid w:val="00850499"/>
    <w:rsid w:val="00850F58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B53F4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4E50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D7F42"/>
    <w:rsid w:val="009E0719"/>
    <w:rsid w:val="009E3297"/>
    <w:rsid w:val="009E5F9C"/>
    <w:rsid w:val="009E797B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27C0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532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453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D7F5F"/>
    <w:rsid w:val="00AE0FDA"/>
    <w:rsid w:val="00AE6EF4"/>
    <w:rsid w:val="00AE71ED"/>
    <w:rsid w:val="00AF1B0E"/>
    <w:rsid w:val="00B00CE1"/>
    <w:rsid w:val="00B02147"/>
    <w:rsid w:val="00B05CE0"/>
    <w:rsid w:val="00B07803"/>
    <w:rsid w:val="00B13A69"/>
    <w:rsid w:val="00B15612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5AC5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2582"/>
    <w:rsid w:val="00C8317C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BB2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57AED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41CE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6F8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55745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B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9365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DA702-84A5-4E1A-8033-DA14DD12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42</cp:revision>
  <cp:lastPrinted>1900-01-01T05:00:00Z</cp:lastPrinted>
  <dcterms:created xsi:type="dcterms:W3CDTF">2025-03-26T08:53:00Z</dcterms:created>
  <dcterms:modified xsi:type="dcterms:W3CDTF">2025-04-11T03:28:00Z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